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215627</w:t>
      </w:r>
    </w:p>
    <w:p>
      <w:pPr>
        <w:pStyle w:val="1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b/>
          <w:sz w:val="24"/>
        </w:rPr>
        <w:t>2021</w:t>
      </w:r>
    </w:p>
    <w:p>
      <w:pPr>
        <w:pStyle w:val="1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0829</w:t>
            </w:r>
          </w:p>
        </w:tc>
        <w:tc>
          <w:tcPr>
            <w:tcW w:w="709" w:type="dxa"/>
          </w:tcPr>
          <w:p>
            <w:pPr>
              <w:pStyle w:val="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"/>
                <w:rFonts w:cs="Arial" w:eastAsiaTheme="majorEastAsia"/>
                <w:i/>
              </w:rPr>
              <w:t>http://www.3gpp.org/Change-Requests</w:t>
            </w:r>
            <w:r>
              <w:rPr>
                <w:rStyle w:val="8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/>
                <w:szCs w:val="22"/>
              </w:rPr>
              <w:t>CR to TS38.4</w:t>
            </w:r>
            <w:r>
              <w:rPr>
                <w:rFonts w:hint="eastAsia" w:eastAsia="宋体"/>
                <w:szCs w:val="22"/>
                <w:lang w:val="en-US" w:eastAsia="zh-CN"/>
              </w:rPr>
              <w:t>7</w:t>
            </w:r>
            <w:r>
              <w:rPr>
                <w:rFonts w:hint="eastAsia"/>
                <w:szCs w:val="22"/>
              </w:rPr>
              <w:t>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3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3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"/>
                <w:rFonts w:eastAsiaTheme="majorEastAsia"/>
                <w:sz w:val="18"/>
              </w:rPr>
              <w:t>TR 21.900</w:t>
            </w:r>
            <w:r>
              <w:rPr>
                <w:rStyle w:val="8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RAN2 discussed UE paging subgrouping as part of the Rel-17 work on UE power saving enhancement (RP-200938)</w:t>
            </w:r>
            <w:r>
              <w:rPr>
                <w:rFonts w:hint="eastAsia" w:eastAsia="宋体"/>
                <w:lang w:val="en-US" w:eastAsia="zh-CN"/>
              </w:rPr>
              <w:t>, t</w:t>
            </w:r>
            <w:r>
              <w:t xml:space="preserve">he gNB-DU needs </w:t>
            </w:r>
            <w:r>
              <w:rPr>
                <w:rFonts w:hint="eastAsia" w:eastAsia="宋体"/>
                <w:lang w:val="en-US" w:eastAsia="zh-CN"/>
              </w:rPr>
              <w:t xml:space="preserve">such paging </w:t>
            </w:r>
            <w:r>
              <w:rPr>
                <w:rFonts w:hint="eastAsia"/>
              </w:rPr>
              <w:t>subgroup ID</w:t>
            </w:r>
            <w:r>
              <w:rPr>
                <w:rFonts w:hint="eastAsia" w:eastAsia="宋体"/>
                <w:lang w:val="en-US" w:eastAsia="zh-CN"/>
              </w:rPr>
              <w:t xml:space="preserve"> of the UE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t xml:space="preserve"> paging</w:t>
            </w:r>
            <w:r>
              <w:rPr>
                <w:rFonts w:hint="eastAsia" w:eastAsia="宋体"/>
                <w:lang w:val="en-US" w:eastAsia="zh-CN"/>
              </w:rPr>
              <w:t xml:space="preserve"> UE in RRC_INACTIVE and RRC_IDLE.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UE Paging Subgroup ID IE into  PAGING message over F1AP</w:t>
            </w:r>
            <w:r>
              <w:rPr>
                <w:lang w:eastAsia="zh-CN"/>
              </w:rPr>
              <w:t>.</w:t>
            </w:r>
          </w:p>
          <w:p>
            <w:pPr>
              <w:pStyle w:val="13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rPr>
                <w:rFonts w:hint="eastAsia" w:eastAsia="宋体"/>
                <w:lang w:val="en-US" w:eastAsia="zh-CN"/>
              </w:rPr>
              <w:t xml:space="preserve"> 9.2.6.1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TS38.413 CR0711</w:t>
            </w:r>
          </w:p>
          <w:p>
            <w:pPr>
              <w:pStyle w:val="1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TS38.423 CR0711</w:t>
            </w:r>
            <w:bookmarkStart w:id="37" w:name="_GoBack"/>
            <w:bookmarkEnd w:id="3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</w:p>
        </w:tc>
      </w:tr>
    </w:tbl>
    <w:p>
      <w:pPr>
        <w:pStyle w:val="13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highlight w:val="yellow"/>
        </w:rPr>
      </w:pPr>
      <w:r>
        <w:rPr>
          <w:b/>
          <w:bCs/>
          <w:sz w:val="24"/>
          <w:szCs w:val="24"/>
        </w:rPr>
        <w:tab/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846"/>
      <w:bookmarkStart w:id="2" w:name="_Toc45832267"/>
      <w:bookmarkStart w:id="3" w:name="_Toc29892940"/>
      <w:bookmarkStart w:id="4" w:name="_Toc66289269"/>
      <w:bookmarkStart w:id="5" w:name="_Toc36556877"/>
      <w:bookmarkStart w:id="6" w:name="_Toc51763447"/>
      <w:bookmarkStart w:id="7" w:name="_Toc64448610"/>
      <w:bookmarkStart w:id="8" w:name="_Toc74154382"/>
      <w:r>
        <w:rPr>
          <w:rFonts w:ascii="Arial" w:hAnsi="Arial"/>
          <w:sz w:val="24"/>
          <w:lang w:eastAsia="ko-KR"/>
        </w:rPr>
        <w:t>8.7.1.1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rPr>
          <w:lang w:eastAsia="ko-KR"/>
        </w:rP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" w:name="_Toc74154383"/>
      <w:bookmarkStart w:id="10" w:name="_Toc66289270"/>
      <w:bookmarkStart w:id="11" w:name="_Toc64448611"/>
      <w:bookmarkStart w:id="12" w:name="_Toc51763448"/>
      <w:bookmarkStart w:id="13" w:name="_Toc45832268"/>
      <w:bookmarkStart w:id="14" w:name="_Toc36556878"/>
      <w:bookmarkStart w:id="15" w:name="_Toc29892941"/>
      <w:bookmarkStart w:id="16" w:name="_Toc20955847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8.1pt;width:242.05pt;" fillcolor="#FFFFFF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Ericsson" w:date="2021-07-29T13:29:00Z"/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ins w:id="1" w:author="ZTE" w:date="2021-10-13T22:42:43Z"/>
          <w:lang w:eastAsia="ko-KR"/>
        </w:rPr>
      </w:pPr>
      <w:ins w:id="2" w:author="ZTE" w:date="2021-10-13T22:42:43Z">
        <w:r>
          <w:rPr>
            <w:lang w:eastAsia="ko-KR"/>
          </w:rPr>
          <w:t xml:space="preserve">If the </w:t>
        </w:r>
      </w:ins>
      <w:ins w:id="3" w:author="ZTE" w:date="2021-10-22T07:54:29Z">
        <w:r>
          <w:rPr>
            <w:rFonts w:hint="eastAsia" w:eastAsia="宋体"/>
            <w:i/>
            <w:iCs/>
            <w:lang w:val="en-US" w:eastAsia="zh-CN"/>
          </w:rPr>
          <w:t>UE</w:t>
        </w:r>
      </w:ins>
      <w:ins w:id="4" w:author="ZTE" w:date="2021-10-22T07:54:30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1-10-13T22:42:43Z">
        <w:r>
          <w:rPr>
            <w:i/>
            <w:iCs/>
            <w:lang w:eastAsia="zh-CN"/>
          </w:rPr>
          <w:t>Paging Subgroup</w:t>
        </w:r>
      </w:ins>
      <w:ins w:id="6" w:author="ZTE" w:date="2021-10-13T22:42:43Z">
        <w:r>
          <w:rPr>
            <w:i/>
            <w:lang w:eastAsia="zh-CN"/>
          </w:rPr>
          <w:t xml:space="preserve"> </w:t>
        </w:r>
      </w:ins>
      <w:ins w:id="7" w:author="ZTE" w:date="2021-10-13T22:42:43Z">
        <w:r>
          <w:rPr>
            <w:rFonts w:hint="eastAsia"/>
            <w:i/>
            <w:lang w:val="en-US" w:eastAsia="zh-CN"/>
          </w:rPr>
          <w:t xml:space="preserve">ID </w:t>
        </w:r>
      </w:ins>
      <w:ins w:id="8" w:author="ZTE" w:date="2021-10-13T22:42:43Z">
        <w:r>
          <w:rPr>
            <w:lang w:eastAsia="ko-KR"/>
          </w:rPr>
          <w:t xml:space="preserve">IE is included in the PAGING message, the gNB-DU node shall, if supported, </w:t>
        </w:r>
      </w:ins>
      <w:ins w:id="9" w:author="ZTE" w:date="2021-10-22T07:55:07Z">
        <w:r>
          <w:rPr>
            <w:rFonts w:hint="eastAsia"/>
            <w:lang w:eastAsia="ko-KR"/>
          </w:rPr>
          <w:t xml:space="preserve">use it as subgroup information for paging the UE as specified </w:t>
        </w:r>
      </w:ins>
      <w:ins w:id="10" w:author="ZTE" w:date="2021-10-13T22:42:43Z">
        <w:r>
          <w:rPr>
            <w:lang w:eastAsia="ko-KR"/>
          </w:rPr>
          <w:t xml:space="preserve">in TS 38.304 [24].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" w:name="_Toc66289271"/>
      <w:bookmarkStart w:id="18" w:name="_Toc64448612"/>
      <w:bookmarkStart w:id="19" w:name="_Toc74154384"/>
      <w:bookmarkStart w:id="20" w:name="_Toc36556879"/>
      <w:bookmarkStart w:id="21" w:name="_Toc20955848"/>
      <w:bookmarkStart w:id="22" w:name="_Toc29892942"/>
      <w:bookmarkStart w:id="23" w:name="_Toc51763449"/>
      <w:bookmarkStart w:id="24" w:name="_Toc45832269"/>
      <w:r>
        <w:rPr>
          <w:rFonts w:ascii="Arial" w:hAnsi="Arial"/>
          <w:sz w:val="24"/>
          <w:lang w:eastAsia="ko-KR"/>
        </w:rPr>
        <w:t>8.7.1.3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Abnormal Conditions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>
      <w:pPr>
        <w:rPr>
          <w:b/>
          <w:bCs/>
        </w:rPr>
      </w:pPr>
    </w:p>
    <w:p>
      <w:pPr>
        <w:pStyle w:val="16"/>
        <w:rPr>
          <w:highlight w:val="yellow"/>
        </w:rPr>
      </w:pPr>
      <w:bookmarkStart w:id="25" w:name="_Toc45832383"/>
      <w:bookmarkStart w:id="26" w:name="_Toc36556951"/>
      <w:bookmarkStart w:id="27" w:name="_Toc29893014"/>
      <w:bookmarkStart w:id="28" w:name="_Toc51763636"/>
      <w:bookmarkStart w:id="29" w:name="_Toc64448802"/>
      <w:bookmarkStart w:id="30" w:name="_Toc66289461"/>
      <w:bookmarkStart w:id="31" w:name="_Toc20955902"/>
      <w:bookmarkStart w:id="32" w:name="_Toc74154574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6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33" w:name="OLE_LINK11"/>
            <w:bookmarkStart w:id="34" w:name="OLE_LINK12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35" w:name="OLE_LINK9"/>
            <w:bookmarkStart w:id="36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35"/>
            <w:bookmarkEnd w:id="36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33"/>
      <w:bookmarkEnd w:id="3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1" w:author="ZTE" w:date="2021-10-22T07:55:3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UE</w:t>
              </w:r>
            </w:ins>
            <w:ins w:id="12" w:author="ZTE" w:date="2021-10-22T07:55:37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13" w:author="ZTE" w:date="2021-10-13T22:58:00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14" w:author="ZTE" w:date="2021-10-13T22:58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ID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15" w:author="ZTE" w:date="2021-10-13T22:5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16" w:author="ZTE" w:date="2021-10-13T22:58:1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FF</w:t>
              </w:r>
            </w:ins>
            <w:ins w:id="17" w:author="ZTE" w:date="2021-10-13T22:58:1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8" w:author="ZTE" w:date="2021-10-13T22:59:28Z">
              <w:r>
                <w:rPr>
                  <w:rFonts w:hint="eastAsia" w:ascii="Arial" w:hAnsi="Arial"/>
                  <w:sz w:val="18"/>
                  <w:lang w:val="en-US" w:eastAsia="zh-CN"/>
                </w:rPr>
                <w:t>For</w:t>
              </w:r>
            </w:ins>
            <w:ins w:id="19" w:author="ZTE" w:date="2021-10-13T22:59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0" w:author="ZTE" w:date="2021-10-22T07:55:44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21" w:author="ZTE" w:date="2021-10-22T07:55:45Z">
              <w:r>
                <w:rPr>
                  <w:rFonts w:hint="eastAsia" w:ascii="Arial" w:hAnsi="Arial"/>
                  <w:sz w:val="18"/>
                  <w:lang w:val="en-US" w:eastAsia="zh-CN"/>
                </w:rPr>
                <w:t>ub</w:t>
              </w:r>
            </w:ins>
            <w:ins w:id="22" w:author="ZTE" w:date="2021-10-13T22:59:31Z">
              <w:r>
                <w:rPr>
                  <w:rFonts w:hint="eastAsia" w:ascii="Arial" w:hAnsi="Arial"/>
                  <w:sz w:val="18"/>
                  <w:lang w:val="en-US" w:eastAsia="zh-CN"/>
                </w:rPr>
                <w:t>g</w:t>
              </w:r>
            </w:ins>
            <w:ins w:id="23" w:author="ZTE" w:date="2021-10-13T22:59:32Z">
              <w:r>
                <w:rPr>
                  <w:rFonts w:hint="eastAsia" w:ascii="Arial" w:hAnsi="Arial"/>
                  <w:sz w:val="18"/>
                  <w:lang w:val="en-US" w:eastAsia="zh-CN"/>
                </w:rPr>
                <w:t>roup</w:t>
              </w:r>
            </w:ins>
            <w:ins w:id="24" w:author="ZTE" w:date="2021-10-13T22:59:3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5" w:author="ZTE" w:date="2021-10-13T22:58:54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[24].</w:t>
              </w:r>
            </w:ins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6" w:author="ZTE" w:date="2021-10-13T22:59:47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7" w:author="ZTE" w:date="2021-10-13T22:59:52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</w:rPr>
      </w:pPr>
    </w:p>
    <w:p>
      <w:pPr>
        <w:pStyle w:val="1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ASN.1 will be updated after CR agreed</w:t>
      </w:r>
    </w:p>
    <w:p>
      <w:pPr>
        <w:rPr>
          <w:b/>
        </w:rPr>
      </w:pPr>
    </w:p>
    <w:p>
      <w:pPr>
        <w:pStyle w:val="16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5A0FA3"/>
    <w:rsid w:val="00742D3E"/>
    <w:rsid w:val="008025A0"/>
    <w:rsid w:val="008C0F1B"/>
    <w:rsid w:val="00B046BC"/>
    <w:rsid w:val="00D4386E"/>
    <w:rsid w:val="00EE3510"/>
    <w:rsid w:val="01DA616C"/>
    <w:rsid w:val="0B0D36D7"/>
    <w:rsid w:val="1C062514"/>
    <w:rsid w:val="24C05864"/>
    <w:rsid w:val="250336FC"/>
    <w:rsid w:val="25644F75"/>
    <w:rsid w:val="29084D32"/>
    <w:rsid w:val="392C22BC"/>
    <w:rsid w:val="3BD0487C"/>
    <w:rsid w:val="3F1E0302"/>
    <w:rsid w:val="43EE537B"/>
    <w:rsid w:val="52430563"/>
    <w:rsid w:val="5C4B789D"/>
    <w:rsid w:val="5D544FCB"/>
    <w:rsid w:val="62967903"/>
    <w:rsid w:val="66487AD2"/>
    <w:rsid w:val="6AB12A76"/>
    <w:rsid w:val="7F88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3">
    <w:name w:val="heading 4"/>
    <w:basedOn w:val="2"/>
    <w:next w:val="1"/>
    <w:link w:val="11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2"/>
    <w:unhideWhenUsed/>
    <w:qFormat/>
    <w:uiPriority w:val="0"/>
  </w:style>
  <w:style w:type="paragraph" w:styleId="5">
    <w:name w:val="Balloon Text"/>
    <w:basedOn w:val="1"/>
    <w:link w:val="10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8">
    <w:name w:val="Hyperlink"/>
    <w:unhideWhenUsed/>
    <w:qFormat/>
    <w:uiPriority w:val="0"/>
    <w:rPr>
      <w:color w:val="0000FF"/>
      <w:u w:val="single"/>
    </w:rPr>
  </w:style>
  <w:style w:type="character" w:styleId="9">
    <w:name w:val="annotation reference"/>
    <w:unhideWhenUsed/>
    <w:qFormat/>
    <w:uiPriority w:val="0"/>
    <w:rPr>
      <w:sz w:val="16"/>
    </w:rPr>
  </w:style>
  <w:style w:type="character" w:customStyle="1" w:styleId="10">
    <w:name w:val="Balloon Text Char"/>
    <w:basedOn w:val="7"/>
    <w:link w:val="5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1">
    <w:name w:val="Heading 4 Char"/>
    <w:basedOn w:val="7"/>
    <w:link w:val="3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2">
    <w:name w:val="Comment Text Char"/>
    <w:basedOn w:val="7"/>
    <w:link w:val="4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3">
    <w:name w:val="CR Cover Page"/>
    <w:link w:val="14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4">
    <w:name w:val="CR Cover Page Zchn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5">
    <w:name w:val="Heading 3 Char"/>
    <w:basedOn w:val="7"/>
    <w:link w:val="2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61FDFF0E-70EE-43DF-A56C-E3851CD97B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0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2021-10-22T03:55:35Z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